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E8B78" w14:textId="32AD5021" w:rsidR="0048441F" w:rsidRPr="007A602A" w:rsidRDefault="0048441F" w:rsidP="0048441F">
      <w:pPr>
        <w:pStyle w:val="3GPPHeader"/>
        <w:spacing w:after="60"/>
        <w:rPr>
          <w:rFonts w:cs="Arial"/>
          <w:sz w:val="32"/>
          <w:szCs w:val="32"/>
          <w:highlight w:val="yellow"/>
          <w:lang w:eastAsia="ja-JP"/>
        </w:rPr>
      </w:pPr>
      <w:r w:rsidRPr="007A602A">
        <w:rPr>
          <w:rFonts w:cs="Arial"/>
        </w:rPr>
        <w:t>3GPP TSG-RAN WG2 #100</w:t>
      </w:r>
      <w:r w:rsidRPr="007A602A">
        <w:rPr>
          <w:rFonts w:cs="Arial"/>
        </w:rPr>
        <w:tab/>
      </w:r>
      <w:r w:rsidR="007F7336" w:rsidRPr="007F7336">
        <w:rPr>
          <w:rFonts w:cs="Arial"/>
          <w:sz w:val="32"/>
          <w:szCs w:val="32"/>
        </w:rPr>
        <w:t>R2-</w:t>
      </w:r>
      <w:r w:rsidR="00CF1E03" w:rsidRPr="007F7336">
        <w:rPr>
          <w:rFonts w:cs="Arial"/>
          <w:sz w:val="32"/>
          <w:szCs w:val="32"/>
        </w:rPr>
        <w:t>17</w:t>
      </w:r>
      <w:r w:rsidR="00D954BB">
        <w:rPr>
          <w:rFonts w:cs="Arial" w:hint="eastAsia"/>
          <w:sz w:val="32"/>
          <w:szCs w:val="32"/>
          <w:lang w:eastAsia="ja-JP"/>
        </w:rPr>
        <w:t>14232</w:t>
      </w:r>
    </w:p>
    <w:p w14:paraId="13096645" w14:textId="77777777" w:rsidR="0048441F" w:rsidRPr="007A602A" w:rsidRDefault="0048441F" w:rsidP="0048441F">
      <w:pPr>
        <w:pStyle w:val="3GPPHeader"/>
        <w:rPr>
          <w:rFonts w:cs="Arial"/>
        </w:rPr>
      </w:pPr>
      <w:r w:rsidRPr="007A602A">
        <w:rPr>
          <w:rFonts w:cs="Arial"/>
        </w:rPr>
        <w:t>Reno, Nevada, USA, 27</w:t>
      </w:r>
      <w:r w:rsidRPr="007A602A">
        <w:rPr>
          <w:rFonts w:cs="Arial"/>
          <w:vertAlign w:val="superscript"/>
        </w:rPr>
        <w:t>th</w:t>
      </w:r>
      <w:r w:rsidRPr="007A602A">
        <w:rPr>
          <w:rFonts w:cs="Arial"/>
        </w:rPr>
        <w:t xml:space="preserve"> November – 1</w:t>
      </w:r>
      <w:r w:rsidRPr="007A602A">
        <w:rPr>
          <w:rFonts w:cs="Arial"/>
          <w:vertAlign w:val="superscript"/>
        </w:rPr>
        <w:t>st</w:t>
      </w:r>
      <w:r w:rsidRPr="007A602A">
        <w:rPr>
          <w:rFonts w:cs="Arial"/>
        </w:rPr>
        <w:t xml:space="preserve"> December 2017</w:t>
      </w:r>
    </w:p>
    <w:p w14:paraId="6AA51937" w14:textId="77777777" w:rsidR="008C5715" w:rsidRPr="00EA3B5C" w:rsidRDefault="008C5715" w:rsidP="00357380">
      <w:pPr>
        <w:pStyle w:val="3GPPHeader"/>
      </w:pPr>
    </w:p>
    <w:p w14:paraId="5AC53D01" w14:textId="77777777" w:rsidR="00E04696" w:rsidRPr="00EA3B5C" w:rsidRDefault="003D3C45" w:rsidP="00327997">
      <w:pPr>
        <w:pStyle w:val="3GPPHeader"/>
        <w:rPr>
          <w:lang w:eastAsia="ja-JP"/>
        </w:rPr>
      </w:pPr>
      <w:r w:rsidRPr="00EA3B5C">
        <w:t>Source:</w:t>
      </w:r>
      <w:r w:rsidR="00E90E49" w:rsidRPr="00EA3B5C">
        <w:tab/>
      </w:r>
      <w:r w:rsidR="00E04696">
        <w:rPr>
          <w:rFonts w:hint="eastAsia"/>
          <w:lang w:eastAsia="ja-JP"/>
        </w:rPr>
        <w:t xml:space="preserve">NTT DOCOMO, INC., </w:t>
      </w:r>
    </w:p>
    <w:p w14:paraId="5BC22A06" w14:textId="77777777" w:rsidR="00E90E49" w:rsidRPr="00EA3B5C" w:rsidRDefault="003D3C45" w:rsidP="00327997">
      <w:pPr>
        <w:pStyle w:val="3GPPHeader"/>
        <w:rPr>
          <w:lang w:eastAsia="ja-JP"/>
        </w:rPr>
      </w:pPr>
      <w:r w:rsidRPr="00EA3B5C">
        <w:t>Title:</w:t>
      </w:r>
      <w:r w:rsidR="00E90E49" w:rsidRPr="00EA3B5C">
        <w:tab/>
      </w:r>
      <w:r w:rsidR="001E07F6">
        <w:rPr>
          <w:rFonts w:hint="eastAsia"/>
          <w:lang w:eastAsia="ja-JP"/>
        </w:rPr>
        <w:t>Text Proposal for UE Identification</w:t>
      </w:r>
    </w:p>
    <w:p w14:paraId="42D32024" w14:textId="77777777" w:rsidR="00952A24" w:rsidRPr="00327997" w:rsidRDefault="00952A24" w:rsidP="00327997">
      <w:pPr>
        <w:pStyle w:val="3GPPHeader"/>
      </w:pPr>
      <w:r w:rsidRPr="00EA3B5C">
        <w:t>Agenda Item:</w:t>
      </w:r>
      <w:r w:rsidRPr="00EA3B5C">
        <w:tab/>
      </w:r>
      <w:r w:rsidR="00530212" w:rsidRPr="001822FD">
        <w:t>9.4.5</w:t>
      </w:r>
    </w:p>
    <w:p w14:paraId="3884D780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B4C1BD8" w14:textId="77777777" w:rsidR="00E90E49" w:rsidRPr="00CE0424" w:rsidRDefault="007F75D5" w:rsidP="00CE0424">
      <w:pPr>
        <w:pStyle w:val="1"/>
      </w:pPr>
      <w:r>
        <w:t>Introduction</w:t>
      </w:r>
    </w:p>
    <w:p w14:paraId="11D51F37" w14:textId="77777777" w:rsidR="005D68B1" w:rsidRDefault="001E07F6" w:rsidP="005D68B1">
      <w:pPr>
        <w:rPr>
          <w:lang w:eastAsia="ja-JP"/>
        </w:rPr>
      </w:pPr>
      <w:r>
        <w:rPr>
          <w:rFonts w:hint="eastAsia"/>
          <w:lang w:eastAsia="ja-JP"/>
        </w:rPr>
        <w:t>This document</w:t>
      </w:r>
      <w:del w:id="0" w:author="Intel-Candy" w:date="2017-11-29T09:50:00Z">
        <w:r w:rsidDel="0085479B">
          <w:rPr>
            <w:rFonts w:hint="eastAsia"/>
            <w:lang w:eastAsia="ja-JP"/>
          </w:rPr>
          <w:delText>s</w:delText>
        </w:r>
      </w:del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</w:t>
      </w:r>
      <w:r>
        <w:rPr>
          <w:rFonts w:hint="eastAsia"/>
          <w:lang w:eastAsia="ja-JP"/>
        </w:rPr>
        <w:t>oposes the TP for Aerial UE Identification section.</w:t>
      </w:r>
    </w:p>
    <w:p w14:paraId="381B2A1E" w14:textId="77777777" w:rsidR="00291224" w:rsidRPr="00CE0424" w:rsidRDefault="00291224" w:rsidP="00291224">
      <w:pPr>
        <w:pStyle w:val="1"/>
      </w:pPr>
      <w:r>
        <w:t>TP</w:t>
      </w:r>
    </w:p>
    <w:p w14:paraId="052B9007" w14:textId="77777777" w:rsidR="00382B45" w:rsidRDefault="00291224" w:rsidP="005D68B1">
      <w:r>
        <w:t>**************start************************</w:t>
      </w:r>
    </w:p>
    <w:p w14:paraId="734108D3" w14:textId="77777777" w:rsidR="00382B45" w:rsidRDefault="00382B45" w:rsidP="00291224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rFonts w:hint="eastAsia"/>
          <w:lang w:eastAsia="ja-JP"/>
        </w:rPr>
        <w:t>7.X</w:t>
      </w:r>
      <w:r>
        <w:rPr>
          <w:rFonts w:hint="eastAsia"/>
          <w:lang w:eastAsia="ja-JP"/>
        </w:rPr>
        <w:tab/>
        <w:t>Potential enhancements for aerial UE Identification</w:t>
      </w:r>
    </w:p>
    <w:p w14:paraId="20FC6DE8" w14:textId="77777777" w:rsidR="002841E2" w:rsidRDefault="00382B45" w:rsidP="001E4A69">
      <w:pPr>
        <w:rPr>
          <w:i/>
          <w:color w:val="FF0000"/>
          <w:lang w:eastAsia="ja-JP"/>
        </w:rPr>
      </w:pPr>
      <w:r w:rsidRPr="00674527">
        <w:rPr>
          <w:rFonts w:eastAsia="Malgun Gothic"/>
          <w:i/>
          <w:color w:val="FF0000"/>
          <w:lang w:eastAsia="ko-KR"/>
        </w:rPr>
        <w:t>Editor’s note:</w:t>
      </w:r>
      <w:r w:rsidRPr="00C84D65">
        <w:rPr>
          <w:rFonts w:hint="eastAsia"/>
          <w:i/>
          <w:color w:val="FF0000"/>
          <w:lang w:eastAsia="ja-JP"/>
        </w:rPr>
        <w:t xml:space="preserve"> This chapter is a place holder to capture potential solution for identifying aerial UE in airborne condition and for identification of certification/license of aerial UE.</w:t>
      </w:r>
    </w:p>
    <w:p w14:paraId="682B3256" w14:textId="77777777" w:rsidR="00DD61EC" w:rsidRDefault="00DD61EC" w:rsidP="00DD61EC">
      <w:pPr>
        <w:pStyle w:val="2"/>
        <w:numPr>
          <w:ilvl w:val="0"/>
          <w:numId w:val="0"/>
        </w:numPr>
        <w:ind w:left="576" w:hanging="576"/>
        <w:rPr>
          <w:ins w:id="1" w:author="NTT DOCOMO, INC." w:date="2017-12-02T06:53:00Z"/>
          <w:lang w:val="en-US" w:eastAsia="ja-JP"/>
        </w:rPr>
      </w:pPr>
      <w:proofErr w:type="gramStart"/>
      <w:ins w:id="2" w:author="NTT DOCOMO, INC." w:date="2017-12-02T06:53:00Z">
        <w:r>
          <w:rPr>
            <w:lang w:val="en-US"/>
          </w:rPr>
          <w:t>7.x.y</w:t>
        </w:r>
        <w:proofErr w:type="gramEnd"/>
        <w:r>
          <w:rPr>
            <w:lang w:val="en-US"/>
          </w:rPr>
          <w:t xml:space="preserve"> Aerial UE Identification </w:t>
        </w:r>
        <w:r>
          <w:rPr>
            <w:rFonts w:hint="eastAsia"/>
            <w:lang w:val="en-US" w:eastAsia="ja-JP"/>
          </w:rPr>
          <w:t>based on certification/license</w:t>
        </w:r>
      </w:ins>
    </w:p>
    <w:p w14:paraId="5C36F265" w14:textId="6CCF0957" w:rsidR="00DD61EC" w:rsidRPr="00DD61EC" w:rsidRDefault="00DD61EC" w:rsidP="00DD61EC">
      <w:pPr>
        <w:rPr>
          <w:ins w:id="3" w:author="NTT DOCOMO, INC." w:date="2017-12-02T06:53:00Z"/>
          <w:bCs/>
          <w:lang w:eastAsia="ja-JP"/>
        </w:rPr>
      </w:pPr>
      <w:ins w:id="4" w:author="NTT DOCOMO, INC." w:date="2017-12-02T06:53:00Z">
        <w:r w:rsidRPr="00DD61EC">
          <w:rPr>
            <w:rFonts w:hint="eastAsia"/>
            <w:bCs/>
            <w:lang w:eastAsia="ja-JP"/>
          </w:rPr>
          <w:t>A UE</w:t>
        </w:r>
        <w:r w:rsidRPr="00DD61EC">
          <w:rPr>
            <w:bCs/>
            <w:lang w:eastAsia="ja-JP"/>
          </w:rPr>
          <w:t xml:space="preserve"> indicate</w:t>
        </w:r>
        <w:r w:rsidRPr="00DD61EC">
          <w:rPr>
            <w:rFonts w:hint="eastAsia"/>
            <w:bCs/>
            <w:lang w:eastAsia="ja-JP"/>
          </w:rPr>
          <w:t>s</w:t>
        </w:r>
        <w:r w:rsidRPr="00DD61EC">
          <w:rPr>
            <w:bCs/>
            <w:lang w:eastAsia="ja-JP"/>
          </w:rPr>
          <w:t xml:space="preserve"> support </w:t>
        </w:r>
        <w:r w:rsidRPr="00DD61EC">
          <w:rPr>
            <w:rFonts w:hint="eastAsia"/>
            <w:bCs/>
            <w:lang w:eastAsia="ja-JP"/>
          </w:rPr>
          <w:t>of UAV</w:t>
        </w:r>
        <w:r w:rsidRPr="00DD61EC">
          <w:t xml:space="preserve"> </w:t>
        </w:r>
        <w:r w:rsidRPr="00DD61EC">
          <w:rPr>
            <w:rFonts w:hint="eastAsia"/>
            <w:lang w:eastAsia="ja-JP"/>
          </w:rPr>
          <w:t>related functions</w:t>
        </w:r>
        <w:r w:rsidRPr="00DD61EC">
          <w:rPr>
            <w:rFonts w:hint="eastAsia"/>
            <w:bCs/>
            <w:lang w:eastAsia="ja-JP"/>
          </w:rPr>
          <w:t xml:space="preserve"> </w:t>
        </w:r>
        <w:r w:rsidRPr="00DD61EC">
          <w:rPr>
            <w:bCs/>
            <w:lang w:eastAsia="ja-JP"/>
          </w:rPr>
          <w:t>using</w:t>
        </w:r>
        <w:r w:rsidRPr="00DD61EC">
          <w:rPr>
            <w:rFonts w:hint="eastAsia"/>
            <w:bCs/>
            <w:lang w:eastAsia="ja-JP"/>
          </w:rPr>
          <w:t xml:space="preserve"> radio </w:t>
        </w:r>
        <w:r w:rsidRPr="00DD61EC">
          <w:rPr>
            <w:bCs/>
            <w:lang w:eastAsia="ja-JP"/>
          </w:rPr>
          <w:t xml:space="preserve">capability indication to the </w:t>
        </w:r>
        <w:proofErr w:type="spellStart"/>
        <w:r w:rsidRPr="00DD61EC">
          <w:rPr>
            <w:rFonts w:hint="eastAsia"/>
            <w:bCs/>
            <w:lang w:eastAsia="ja-JP"/>
          </w:rPr>
          <w:t>eNB</w:t>
        </w:r>
        <w:bookmarkStart w:id="5" w:name="_GoBack"/>
        <w:bookmarkEnd w:id="5"/>
        <w:proofErr w:type="spellEnd"/>
        <w:r w:rsidRPr="00DD61EC">
          <w:rPr>
            <w:bCs/>
            <w:lang w:eastAsia="ja-JP"/>
          </w:rPr>
          <w:t xml:space="preserve">. </w:t>
        </w:r>
        <w:r w:rsidRPr="00DD61EC">
          <w:rPr>
            <w:rFonts w:eastAsiaTheme="minorEastAsia"/>
            <w:bCs/>
          </w:rPr>
          <w:t>The</w:t>
        </w:r>
        <w:r w:rsidRPr="00DD61EC">
          <w:rPr>
            <w:rFonts w:eastAsiaTheme="minorEastAsia" w:hint="eastAsia"/>
            <w:bCs/>
          </w:rPr>
          <w:t xml:space="preserve"> </w:t>
        </w:r>
        <w:proofErr w:type="spellStart"/>
        <w:r w:rsidRPr="00DD61EC">
          <w:rPr>
            <w:rFonts w:hint="eastAsia"/>
            <w:bCs/>
            <w:lang w:eastAsia="ja-JP"/>
          </w:rPr>
          <w:t>eNB</w:t>
        </w:r>
        <w:proofErr w:type="spellEnd"/>
        <w:r w:rsidRPr="00DD61EC">
          <w:rPr>
            <w:rFonts w:eastAsiaTheme="minorEastAsia" w:hint="eastAsia"/>
            <w:bCs/>
          </w:rPr>
          <w:t xml:space="preserve"> </w:t>
        </w:r>
        <w:r w:rsidRPr="00DD61EC">
          <w:rPr>
            <w:rFonts w:eastAsiaTheme="minorEastAsia"/>
            <w:bCs/>
          </w:rPr>
          <w:t>may</w:t>
        </w:r>
        <w:r w:rsidRPr="00DD61EC">
          <w:rPr>
            <w:rFonts w:eastAsiaTheme="minorEastAsia" w:hint="eastAsia"/>
            <w:bCs/>
          </w:rPr>
          <w:t xml:space="preserve"> use </w:t>
        </w:r>
        <w:r w:rsidRPr="00DD61EC">
          <w:rPr>
            <w:rFonts w:eastAsiaTheme="minorEastAsia" w:hint="eastAsia"/>
            <w:lang w:val="en-US"/>
          </w:rPr>
          <w:t>t</w:t>
        </w:r>
        <w:r w:rsidRPr="00DD61EC">
          <w:rPr>
            <w:rFonts w:hint="eastAsia"/>
            <w:lang w:val="en-US" w:eastAsia="ja-JP"/>
          </w:rPr>
          <w:t>he related UE radio capability to identify that a</w:t>
        </w:r>
        <w:r w:rsidRPr="00DD61EC">
          <w:rPr>
            <w:lang w:val="en-US" w:eastAsia="ja-JP"/>
          </w:rPr>
          <w:t xml:space="preserve"> </w:t>
        </w:r>
        <w:r w:rsidRPr="00DD61EC">
          <w:rPr>
            <w:rFonts w:hint="eastAsia"/>
            <w:lang w:val="en-US" w:eastAsia="ja-JP"/>
          </w:rPr>
          <w:t>UE</w:t>
        </w:r>
        <w:r w:rsidRPr="00DD61EC">
          <w:rPr>
            <w:lang w:val="en-US" w:eastAsia="ja-JP"/>
          </w:rPr>
          <w:t xml:space="preserve"> </w:t>
        </w:r>
        <w:r w:rsidRPr="00DD61EC">
          <w:rPr>
            <w:rFonts w:hint="eastAsia"/>
            <w:lang w:val="en-US" w:eastAsia="ja-JP"/>
          </w:rPr>
          <w:t>supports UAV related LTE functions.</w:t>
        </w:r>
      </w:ins>
    </w:p>
    <w:p w14:paraId="42FDEEC6" w14:textId="77777777" w:rsidR="00DD61EC" w:rsidRPr="00DD61EC" w:rsidRDefault="00DD61EC" w:rsidP="00DD61EC">
      <w:pPr>
        <w:rPr>
          <w:ins w:id="6" w:author="NTT DOCOMO, INC." w:date="2017-12-02T06:53:00Z"/>
          <w:lang w:val="en-US" w:eastAsia="ja-JP"/>
        </w:rPr>
      </w:pPr>
      <w:ins w:id="7" w:author="NTT DOCOMO, INC." w:date="2017-12-02T06:53:00Z">
        <w:r w:rsidRPr="00DD61EC">
          <w:rPr>
            <w:bCs/>
            <w:lang w:eastAsia="ja-JP"/>
          </w:rPr>
          <w:t xml:space="preserve">Permission for a UE to function as an aerial UE </w:t>
        </w:r>
        <w:r w:rsidRPr="00DD61EC">
          <w:rPr>
            <w:rFonts w:hint="eastAsia"/>
            <w:bCs/>
            <w:lang w:eastAsia="ja-JP"/>
          </w:rPr>
          <w:t>in the</w:t>
        </w:r>
        <w:r w:rsidRPr="00DD61EC">
          <w:rPr>
            <w:bCs/>
            <w:lang w:eastAsia="ja-JP"/>
          </w:rPr>
          <w:t xml:space="preserve"> 3GPP network can be identified via subscription information. This subscription information may be</w:t>
        </w:r>
        <w:r w:rsidRPr="00DD61EC">
          <w:rPr>
            <w:rFonts w:hint="eastAsia"/>
            <w:bCs/>
            <w:lang w:eastAsia="ja-JP"/>
          </w:rPr>
          <w:t xml:space="preserve"> </w:t>
        </w:r>
        <w:r w:rsidRPr="00DD61EC">
          <w:rPr>
            <w:bCs/>
            <w:lang w:eastAsia="ja-JP"/>
          </w:rPr>
          <w:t xml:space="preserve">passed to </w:t>
        </w:r>
        <w:r w:rsidRPr="00DD61EC">
          <w:rPr>
            <w:rFonts w:hint="eastAsia"/>
            <w:bCs/>
            <w:lang w:eastAsia="ja-JP"/>
          </w:rPr>
          <w:t xml:space="preserve">the </w:t>
        </w:r>
        <w:proofErr w:type="spellStart"/>
        <w:r w:rsidRPr="00DD61EC">
          <w:rPr>
            <w:rFonts w:hint="eastAsia"/>
            <w:bCs/>
            <w:lang w:eastAsia="ja-JP"/>
          </w:rPr>
          <w:t>eNB</w:t>
        </w:r>
        <w:proofErr w:type="spellEnd"/>
        <w:r w:rsidRPr="00DD61EC">
          <w:rPr>
            <w:rFonts w:hint="eastAsia"/>
            <w:bCs/>
            <w:lang w:eastAsia="ja-JP"/>
          </w:rPr>
          <w:t xml:space="preserve"> </w:t>
        </w:r>
        <w:r w:rsidRPr="00DD61EC">
          <w:rPr>
            <w:bCs/>
            <w:lang w:eastAsia="ja-JP"/>
          </w:rPr>
          <w:t xml:space="preserve">via S1 signalling from the MME. </w:t>
        </w:r>
        <w:r w:rsidRPr="00DD61EC">
          <w:rPr>
            <w:rFonts w:hint="eastAsia"/>
            <w:lang w:val="en-US" w:eastAsia="ja-JP"/>
          </w:rPr>
          <w:t xml:space="preserve">The </w:t>
        </w:r>
        <w:proofErr w:type="spellStart"/>
        <w:r w:rsidRPr="00DD61EC">
          <w:rPr>
            <w:rFonts w:hint="eastAsia"/>
            <w:lang w:val="en-US" w:eastAsia="ja-JP"/>
          </w:rPr>
          <w:t>eNB</w:t>
        </w:r>
        <w:proofErr w:type="spellEnd"/>
        <w:r w:rsidRPr="00DD61EC">
          <w:rPr>
            <w:rFonts w:hint="eastAsia"/>
            <w:lang w:val="en-US" w:eastAsia="ja-JP"/>
          </w:rPr>
          <w:t xml:space="preserve"> may use this information together with capability indication to identify an aerial UE, </w:t>
        </w:r>
        <w:r w:rsidRPr="00DD61EC">
          <w:rPr>
            <w:lang w:val="en-US" w:eastAsia="ja-JP"/>
          </w:rPr>
          <w:t xml:space="preserve">to </w:t>
        </w:r>
        <w:r w:rsidRPr="00DD61EC">
          <w:rPr>
            <w:rFonts w:hint="eastAsia"/>
            <w:lang w:val="en-US" w:eastAsia="ja-JP"/>
          </w:rPr>
          <w:t>perform the necessary control and apply the relevant functions.</w:t>
        </w:r>
      </w:ins>
    </w:p>
    <w:p w14:paraId="22BDF2DB" w14:textId="77777777" w:rsidR="00DD61EC" w:rsidRPr="00DD61EC" w:rsidRDefault="00DD61EC" w:rsidP="00DD61EC">
      <w:pPr>
        <w:rPr>
          <w:ins w:id="8" w:author="NTT DOCOMO, INC." w:date="2017-12-02T06:53:00Z"/>
          <w:bCs/>
          <w:lang w:eastAsia="ja-JP"/>
        </w:rPr>
      </w:pPr>
      <w:ins w:id="9" w:author="NTT DOCOMO, INC." w:date="2017-12-02T06:53:00Z">
        <w:r w:rsidRPr="00DD61EC">
          <w:rPr>
            <w:rFonts w:hint="eastAsia"/>
            <w:lang w:val="en-US" w:eastAsia="ja-JP"/>
          </w:rPr>
          <w:t xml:space="preserve">The actual </w:t>
        </w:r>
        <w:r w:rsidRPr="00DD61EC">
          <w:rPr>
            <w:lang w:val="en-US" w:eastAsia="ja-JP"/>
          </w:rPr>
          <w:t>“</w:t>
        </w:r>
        <w:r w:rsidRPr="00DD61EC">
          <w:rPr>
            <w:rFonts w:hint="eastAsia"/>
            <w:lang w:val="en-US" w:eastAsia="ja-JP"/>
          </w:rPr>
          <w:t>aerial usage</w:t>
        </w:r>
        <w:r w:rsidRPr="00DD61EC">
          <w:rPr>
            <w:lang w:val="en-US" w:eastAsia="ja-JP"/>
          </w:rPr>
          <w:t>”</w:t>
        </w:r>
        <w:r w:rsidRPr="00DD61EC">
          <w:rPr>
            <w:rFonts w:hint="eastAsia"/>
            <w:lang w:val="en-US" w:eastAsia="ja-JP"/>
          </w:rPr>
          <w:t xml:space="preserve"> certification/license/limitation of a UE and how it is reflected in the subscription information is outside of RAN2 scope</w:t>
        </w:r>
        <w:r w:rsidRPr="00DD61EC">
          <w:rPr>
            <w:lang w:val="en-US" w:eastAsia="ja-JP"/>
          </w:rPr>
          <w:t>,</w:t>
        </w:r>
        <w:r w:rsidRPr="00DD61EC">
          <w:rPr>
            <w:rFonts w:hint="eastAsia"/>
            <w:lang w:val="en-US" w:eastAsia="ja-JP"/>
          </w:rPr>
          <w:t xml:space="preserve"> </w:t>
        </w:r>
        <w:r w:rsidRPr="00DD61EC">
          <w:rPr>
            <w:lang w:val="en-US" w:eastAsia="ja-JP"/>
          </w:rPr>
          <w:t xml:space="preserve">and </w:t>
        </w:r>
        <w:r w:rsidRPr="00DD61EC">
          <w:rPr>
            <w:rFonts w:hint="eastAsia"/>
            <w:lang w:val="en-US" w:eastAsia="ja-JP"/>
          </w:rPr>
          <w:t>may be</w:t>
        </w:r>
        <w:r w:rsidRPr="00DD61EC">
          <w:rPr>
            <w:lang w:val="en-US" w:eastAsia="ja-JP"/>
          </w:rPr>
          <w:t xml:space="preserve"> provided from</w:t>
        </w:r>
        <w:r w:rsidRPr="00DD61EC">
          <w:rPr>
            <w:rFonts w:hint="eastAsia"/>
            <w:lang w:val="en-US" w:eastAsia="ja-JP"/>
          </w:rPr>
          <w:t xml:space="preserve"> (</w:t>
        </w:r>
        <w:r w:rsidRPr="00DD61EC">
          <w:rPr>
            <w:lang w:val="en-US" w:eastAsia="ja-JP"/>
          </w:rPr>
          <w:t>non</w:t>
        </w:r>
        <w:r w:rsidRPr="00DD61EC">
          <w:rPr>
            <w:rFonts w:hint="eastAsia"/>
            <w:lang w:val="en-US" w:eastAsia="ja-JP"/>
          </w:rPr>
          <w:t>)</w:t>
        </w:r>
        <w:r w:rsidRPr="00DD61EC">
          <w:rPr>
            <w:lang w:val="en-US" w:eastAsia="ja-JP"/>
          </w:rPr>
          <w:t>-</w:t>
        </w:r>
        <w:r w:rsidRPr="00DD61EC">
          <w:rPr>
            <w:rFonts w:hint="eastAsia"/>
            <w:lang w:val="en-US" w:eastAsia="ja-JP"/>
          </w:rPr>
          <w:t>3GPP</w:t>
        </w:r>
        <w:r w:rsidRPr="00DD61EC">
          <w:rPr>
            <w:lang w:val="en-US" w:eastAsia="ja-JP"/>
          </w:rPr>
          <w:t xml:space="preserve"> node(s) </w:t>
        </w:r>
        <w:r w:rsidRPr="00DD61EC">
          <w:rPr>
            <w:rFonts w:hint="eastAsia"/>
            <w:lang w:val="en-US" w:eastAsia="ja-JP"/>
          </w:rPr>
          <w:t xml:space="preserve">to a </w:t>
        </w:r>
        <w:r w:rsidRPr="00DD61EC">
          <w:rPr>
            <w:lang w:val="en-US" w:eastAsia="ja-JP"/>
          </w:rPr>
          <w:t xml:space="preserve">3GPP </w:t>
        </w:r>
        <w:r w:rsidRPr="00DD61EC">
          <w:rPr>
            <w:rFonts w:hint="eastAsia"/>
            <w:lang w:val="en-US" w:eastAsia="ja-JP"/>
          </w:rPr>
          <w:t xml:space="preserve">node. </w:t>
        </w:r>
      </w:ins>
    </w:p>
    <w:p w14:paraId="1CA3B603" w14:textId="77777777" w:rsidR="002841E2" w:rsidRPr="00F00E98" w:rsidRDefault="002841E2" w:rsidP="001E4A69">
      <w:pPr>
        <w:rPr>
          <w:bCs/>
          <w:lang w:eastAsia="ja-JP"/>
        </w:rPr>
      </w:pPr>
      <w:r>
        <w:rPr>
          <w:bCs/>
          <w:lang w:eastAsia="ja-JP"/>
        </w:rPr>
        <w:t>*******************end*****************************</w:t>
      </w:r>
    </w:p>
    <w:sectPr w:rsidR="002841E2" w:rsidRPr="00F00E98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8A636F" w16cid:durableId="1DC994FA"/>
  <w16cid:commentId w16cid:paraId="4FF1DE8D" w16cid:durableId="1DC996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A4337" w14:textId="77777777" w:rsidR="00316BE8" w:rsidRDefault="00316BE8">
      <w:r>
        <w:separator/>
      </w:r>
    </w:p>
  </w:endnote>
  <w:endnote w:type="continuationSeparator" w:id="0">
    <w:p w14:paraId="6C7C940B" w14:textId="77777777" w:rsidR="00316BE8" w:rsidRDefault="00316BE8">
      <w:r>
        <w:continuationSeparator/>
      </w:r>
    </w:p>
  </w:endnote>
  <w:endnote w:type="continuationNotice" w:id="1">
    <w:p w14:paraId="2EBA5CBA" w14:textId="77777777" w:rsidR="00316BE8" w:rsidRDefault="00316B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8382B" w14:textId="20ACEE6F" w:rsidR="0089638A" w:rsidRDefault="0089638A" w:rsidP="00313FD6">
    <w:pPr>
      <w:pStyle w:val="ac"/>
      <w:tabs>
        <w:tab w:val="center" w:pos="4820"/>
        <w:tab w:val="right" w:pos="9639"/>
      </w:tabs>
      <w:jc w:val="left"/>
    </w:pPr>
    <w:r>
      <w:tab/>
    </w:r>
    <w:r w:rsidR="00F233A5">
      <w:rPr>
        <w:rStyle w:val="ae"/>
      </w:rPr>
      <w:fldChar w:fldCharType="begin"/>
    </w:r>
    <w:r>
      <w:rPr>
        <w:rStyle w:val="ae"/>
      </w:rPr>
      <w:instrText xml:space="preserve"> PAGE </w:instrText>
    </w:r>
    <w:r w:rsidR="00F233A5">
      <w:rPr>
        <w:rStyle w:val="ae"/>
      </w:rPr>
      <w:fldChar w:fldCharType="separate"/>
    </w:r>
    <w:r w:rsidR="00D12881">
      <w:rPr>
        <w:rStyle w:val="ae"/>
      </w:rPr>
      <w:t>1</w:t>
    </w:r>
    <w:r w:rsidR="00F233A5">
      <w:rPr>
        <w:rStyle w:val="ae"/>
      </w:rPr>
      <w:fldChar w:fldCharType="end"/>
    </w:r>
    <w:r>
      <w:rPr>
        <w:rStyle w:val="ae"/>
      </w:rPr>
      <w:t>/</w:t>
    </w:r>
    <w:r w:rsidR="00F233A5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F233A5">
      <w:rPr>
        <w:rStyle w:val="ae"/>
      </w:rPr>
      <w:fldChar w:fldCharType="separate"/>
    </w:r>
    <w:r w:rsidR="00D12881">
      <w:rPr>
        <w:rStyle w:val="ae"/>
      </w:rPr>
      <w:t>1</w:t>
    </w:r>
    <w:r w:rsidR="00F233A5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DA50F" w14:textId="77777777" w:rsidR="00316BE8" w:rsidRDefault="00316BE8">
      <w:r>
        <w:separator/>
      </w:r>
    </w:p>
  </w:footnote>
  <w:footnote w:type="continuationSeparator" w:id="0">
    <w:p w14:paraId="486491B0" w14:textId="77777777" w:rsidR="00316BE8" w:rsidRDefault="00316BE8">
      <w:r>
        <w:continuationSeparator/>
      </w:r>
    </w:p>
  </w:footnote>
  <w:footnote w:type="continuationNotice" w:id="1">
    <w:p w14:paraId="0DFD67D3" w14:textId="77777777" w:rsidR="00316BE8" w:rsidRDefault="00316BE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D5557" w14:textId="77777777" w:rsidR="0089638A" w:rsidRDefault="0089638A">
    <w:r>
      <w:t xml:space="preserve">Page </w:t>
    </w:r>
    <w:r w:rsidR="00F233A5">
      <w:fldChar w:fldCharType="begin"/>
    </w:r>
    <w:r>
      <w:instrText>PAGE</w:instrText>
    </w:r>
    <w:r w:rsidR="00F233A5">
      <w:fldChar w:fldCharType="separate"/>
    </w:r>
    <w:r>
      <w:t>4</w:t>
    </w:r>
    <w:r w:rsidR="00F233A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3556D"/>
    <w:multiLevelType w:val="hybridMultilevel"/>
    <w:tmpl w:val="0B4E00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2F373C"/>
    <w:multiLevelType w:val="hybridMultilevel"/>
    <w:tmpl w:val="C6567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042885"/>
    <w:multiLevelType w:val="hybridMultilevel"/>
    <w:tmpl w:val="6052AE0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0107F2"/>
    <w:multiLevelType w:val="hybridMultilevel"/>
    <w:tmpl w:val="0A2216BA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71075727"/>
    <w:multiLevelType w:val="hybridMultilevel"/>
    <w:tmpl w:val="7B68E2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32114BF"/>
    <w:multiLevelType w:val="hybridMultilevel"/>
    <w:tmpl w:val="3B0CC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46AEA"/>
    <w:multiLevelType w:val="hybridMultilevel"/>
    <w:tmpl w:val="C190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3"/>
  </w:num>
  <w:num w:numId="15">
    <w:abstractNumId w:val="17"/>
  </w:num>
  <w:num w:numId="16">
    <w:abstractNumId w:val="16"/>
  </w:num>
  <w:num w:numId="17">
    <w:abstractNumId w:val="24"/>
  </w:num>
  <w:num w:numId="18">
    <w:abstractNumId w:val="6"/>
  </w:num>
  <w:num w:numId="19">
    <w:abstractNumId w:val="12"/>
  </w:num>
  <w:num w:numId="20">
    <w:abstractNumId w:val="3"/>
  </w:num>
  <w:num w:numId="21">
    <w:abstractNumId w:val="27"/>
  </w:num>
  <w:num w:numId="22">
    <w:abstractNumId w:val="11"/>
  </w:num>
  <w:num w:numId="23">
    <w:abstractNumId w:val="21"/>
  </w:num>
  <w:num w:numId="24">
    <w:abstractNumId w:val="28"/>
  </w:num>
  <w:num w:numId="25">
    <w:abstractNumId w:val="29"/>
  </w:num>
  <w:num w:numId="26">
    <w:abstractNumId w:val="19"/>
  </w:num>
  <w:num w:numId="27">
    <w:abstractNumId w:val="25"/>
  </w:num>
  <w:num w:numId="28">
    <w:abstractNumId w:val="22"/>
    <w:lvlOverride w:ilvl="0">
      <w:startOverride w:val="1"/>
    </w:lvlOverride>
  </w:num>
  <w:num w:numId="29">
    <w:abstractNumId w:val="7"/>
  </w:num>
  <w:num w:numId="30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Candy">
    <w15:presenceInfo w15:providerId="None" w15:userId="Intel-Candy"/>
  </w15:person>
  <w15:person w15:author="Berggren, Anders">
    <w15:presenceInfo w15:providerId="AD" w15:userId="S-1-5-21-1085031214-1284227242-725345543-4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6B99"/>
    <w:rsid w:val="00007CDC"/>
    <w:rsid w:val="00011B28"/>
    <w:rsid w:val="00015D15"/>
    <w:rsid w:val="00017D83"/>
    <w:rsid w:val="00017EBC"/>
    <w:rsid w:val="0002564D"/>
    <w:rsid w:val="000256B8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5B66"/>
    <w:rsid w:val="00052A07"/>
    <w:rsid w:val="000534E3"/>
    <w:rsid w:val="0005606A"/>
    <w:rsid w:val="00057117"/>
    <w:rsid w:val="000616E7"/>
    <w:rsid w:val="0006487E"/>
    <w:rsid w:val="00065AD2"/>
    <w:rsid w:val="00065B1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5DA"/>
    <w:rsid w:val="000924C1"/>
    <w:rsid w:val="000924F0"/>
    <w:rsid w:val="00093474"/>
    <w:rsid w:val="0009510F"/>
    <w:rsid w:val="000A1B7B"/>
    <w:rsid w:val="000A48B9"/>
    <w:rsid w:val="000A56F2"/>
    <w:rsid w:val="000B0D6B"/>
    <w:rsid w:val="000B2719"/>
    <w:rsid w:val="000B3A8F"/>
    <w:rsid w:val="000B4AB9"/>
    <w:rsid w:val="000B58C3"/>
    <w:rsid w:val="000B61E9"/>
    <w:rsid w:val="000C165A"/>
    <w:rsid w:val="000C2E19"/>
    <w:rsid w:val="000C7DB2"/>
    <w:rsid w:val="000D0D07"/>
    <w:rsid w:val="000D4797"/>
    <w:rsid w:val="000E0527"/>
    <w:rsid w:val="000E1E92"/>
    <w:rsid w:val="000E28C5"/>
    <w:rsid w:val="000F06D6"/>
    <w:rsid w:val="000F0EB1"/>
    <w:rsid w:val="000F1106"/>
    <w:rsid w:val="000F3BE9"/>
    <w:rsid w:val="000F3F6C"/>
    <w:rsid w:val="000F6DF3"/>
    <w:rsid w:val="000F7C2A"/>
    <w:rsid w:val="001005FF"/>
    <w:rsid w:val="001010F0"/>
    <w:rsid w:val="0010142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0D6"/>
    <w:rsid w:val="00151E23"/>
    <w:rsid w:val="001526E0"/>
    <w:rsid w:val="0015373E"/>
    <w:rsid w:val="001551B5"/>
    <w:rsid w:val="00156230"/>
    <w:rsid w:val="0015718B"/>
    <w:rsid w:val="00164BE2"/>
    <w:rsid w:val="001659C1"/>
    <w:rsid w:val="00173A8E"/>
    <w:rsid w:val="00174CA7"/>
    <w:rsid w:val="0018143F"/>
    <w:rsid w:val="001822FD"/>
    <w:rsid w:val="0018504D"/>
    <w:rsid w:val="00187B52"/>
    <w:rsid w:val="00190AC1"/>
    <w:rsid w:val="00190C60"/>
    <w:rsid w:val="0019341A"/>
    <w:rsid w:val="00197DF9"/>
    <w:rsid w:val="001A11A4"/>
    <w:rsid w:val="001A1987"/>
    <w:rsid w:val="001A1F61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D7084"/>
    <w:rsid w:val="001E07F6"/>
    <w:rsid w:val="001E2560"/>
    <w:rsid w:val="001E4A69"/>
    <w:rsid w:val="001E58E2"/>
    <w:rsid w:val="001E6348"/>
    <w:rsid w:val="001E7AED"/>
    <w:rsid w:val="001F3916"/>
    <w:rsid w:val="001F54C5"/>
    <w:rsid w:val="001F662C"/>
    <w:rsid w:val="001F7074"/>
    <w:rsid w:val="00200490"/>
    <w:rsid w:val="00201E1B"/>
    <w:rsid w:val="00201F3A"/>
    <w:rsid w:val="00202E61"/>
    <w:rsid w:val="00203F96"/>
    <w:rsid w:val="002069B2"/>
    <w:rsid w:val="00207FA3"/>
    <w:rsid w:val="00211920"/>
    <w:rsid w:val="00212A38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2F80"/>
    <w:rsid w:val="002573E5"/>
    <w:rsid w:val="00257543"/>
    <w:rsid w:val="002617E7"/>
    <w:rsid w:val="00264228"/>
    <w:rsid w:val="0026424D"/>
    <w:rsid w:val="00264334"/>
    <w:rsid w:val="0026473E"/>
    <w:rsid w:val="00264B4F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1E2"/>
    <w:rsid w:val="00286ACD"/>
    <w:rsid w:val="00287838"/>
    <w:rsid w:val="002907B5"/>
    <w:rsid w:val="00291224"/>
    <w:rsid w:val="00292EB7"/>
    <w:rsid w:val="00296227"/>
    <w:rsid w:val="00296F44"/>
    <w:rsid w:val="0029777D"/>
    <w:rsid w:val="002A055E"/>
    <w:rsid w:val="002A16E2"/>
    <w:rsid w:val="002A1D4E"/>
    <w:rsid w:val="002A2869"/>
    <w:rsid w:val="002B0997"/>
    <w:rsid w:val="002B11AB"/>
    <w:rsid w:val="002B24D6"/>
    <w:rsid w:val="002B68B5"/>
    <w:rsid w:val="002C41E6"/>
    <w:rsid w:val="002D071A"/>
    <w:rsid w:val="002D0C84"/>
    <w:rsid w:val="002D34B2"/>
    <w:rsid w:val="002D3850"/>
    <w:rsid w:val="002D7637"/>
    <w:rsid w:val="002E17F2"/>
    <w:rsid w:val="002E283E"/>
    <w:rsid w:val="002E2DC2"/>
    <w:rsid w:val="002E4223"/>
    <w:rsid w:val="002E7CAE"/>
    <w:rsid w:val="002F2771"/>
    <w:rsid w:val="002F37A9"/>
    <w:rsid w:val="002F6288"/>
    <w:rsid w:val="00301122"/>
    <w:rsid w:val="00301598"/>
    <w:rsid w:val="00301CE6"/>
    <w:rsid w:val="0030256B"/>
    <w:rsid w:val="003026F3"/>
    <w:rsid w:val="00302BEA"/>
    <w:rsid w:val="0030501F"/>
    <w:rsid w:val="0030723A"/>
    <w:rsid w:val="00307BA1"/>
    <w:rsid w:val="00311702"/>
    <w:rsid w:val="00311E82"/>
    <w:rsid w:val="00313FD6"/>
    <w:rsid w:val="003143BD"/>
    <w:rsid w:val="003162AA"/>
    <w:rsid w:val="00316BE8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3BB4"/>
    <w:rsid w:val="003445B0"/>
    <w:rsid w:val="00346DB5"/>
    <w:rsid w:val="003477B1"/>
    <w:rsid w:val="00357380"/>
    <w:rsid w:val="003602D9"/>
    <w:rsid w:val="003604CE"/>
    <w:rsid w:val="00370E47"/>
    <w:rsid w:val="00373433"/>
    <w:rsid w:val="003742AC"/>
    <w:rsid w:val="00374ADB"/>
    <w:rsid w:val="00377CE1"/>
    <w:rsid w:val="00382B45"/>
    <w:rsid w:val="00385BF0"/>
    <w:rsid w:val="00391FAD"/>
    <w:rsid w:val="003939FF"/>
    <w:rsid w:val="003A09B3"/>
    <w:rsid w:val="003A0E41"/>
    <w:rsid w:val="003A2223"/>
    <w:rsid w:val="003A2A0F"/>
    <w:rsid w:val="003A3B1C"/>
    <w:rsid w:val="003A45A1"/>
    <w:rsid w:val="003A5B0A"/>
    <w:rsid w:val="003A6BAC"/>
    <w:rsid w:val="003A7EF3"/>
    <w:rsid w:val="003B159C"/>
    <w:rsid w:val="003B369F"/>
    <w:rsid w:val="003B36A3"/>
    <w:rsid w:val="003B711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FDB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1CE"/>
    <w:rsid w:val="00407CD3"/>
    <w:rsid w:val="00410134"/>
    <w:rsid w:val="00410391"/>
    <w:rsid w:val="00410B72"/>
    <w:rsid w:val="00410F18"/>
    <w:rsid w:val="0041263E"/>
    <w:rsid w:val="00413AAC"/>
    <w:rsid w:val="00413E92"/>
    <w:rsid w:val="0041464B"/>
    <w:rsid w:val="004153CE"/>
    <w:rsid w:val="00421105"/>
    <w:rsid w:val="004242F4"/>
    <w:rsid w:val="0042501F"/>
    <w:rsid w:val="00427248"/>
    <w:rsid w:val="00430B04"/>
    <w:rsid w:val="00434CB8"/>
    <w:rsid w:val="00437447"/>
    <w:rsid w:val="0044079F"/>
    <w:rsid w:val="00441782"/>
    <w:rsid w:val="00441A92"/>
    <w:rsid w:val="00444F56"/>
    <w:rsid w:val="00446488"/>
    <w:rsid w:val="00447DD4"/>
    <w:rsid w:val="0045059E"/>
    <w:rsid w:val="004517AA"/>
    <w:rsid w:val="00452CAC"/>
    <w:rsid w:val="00454D26"/>
    <w:rsid w:val="00457565"/>
    <w:rsid w:val="00457B71"/>
    <w:rsid w:val="004669E2"/>
    <w:rsid w:val="00470C31"/>
    <w:rsid w:val="00472DE1"/>
    <w:rsid w:val="004734D0"/>
    <w:rsid w:val="0047556B"/>
    <w:rsid w:val="004756AB"/>
    <w:rsid w:val="0047577E"/>
    <w:rsid w:val="00477768"/>
    <w:rsid w:val="0048441F"/>
    <w:rsid w:val="004905B3"/>
    <w:rsid w:val="00491B26"/>
    <w:rsid w:val="00492BC5"/>
    <w:rsid w:val="004964F1"/>
    <w:rsid w:val="0049775F"/>
    <w:rsid w:val="004A16BC"/>
    <w:rsid w:val="004A1D64"/>
    <w:rsid w:val="004A2B94"/>
    <w:rsid w:val="004A65E8"/>
    <w:rsid w:val="004B0BAD"/>
    <w:rsid w:val="004B7082"/>
    <w:rsid w:val="004B7C0C"/>
    <w:rsid w:val="004B7DA8"/>
    <w:rsid w:val="004C3898"/>
    <w:rsid w:val="004D36B1"/>
    <w:rsid w:val="004D7EBD"/>
    <w:rsid w:val="004E2680"/>
    <w:rsid w:val="004E28F9"/>
    <w:rsid w:val="004E462E"/>
    <w:rsid w:val="004E56DC"/>
    <w:rsid w:val="004E76F4"/>
    <w:rsid w:val="004E79F0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21B19"/>
    <w:rsid w:val="00524159"/>
    <w:rsid w:val="00525985"/>
    <w:rsid w:val="00525993"/>
    <w:rsid w:val="00530212"/>
    <w:rsid w:val="00534B59"/>
    <w:rsid w:val="005353C0"/>
    <w:rsid w:val="00536759"/>
    <w:rsid w:val="00537C62"/>
    <w:rsid w:val="00546970"/>
    <w:rsid w:val="00554192"/>
    <w:rsid w:val="00554E19"/>
    <w:rsid w:val="00556B2C"/>
    <w:rsid w:val="00557DA9"/>
    <w:rsid w:val="00557E96"/>
    <w:rsid w:val="0056121F"/>
    <w:rsid w:val="00572505"/>
    <w:rsid w:val="0057542F"/>
    <w:rsid w:val="00575DA6"/>
    <w:rsid w:val="00582809"/>
    <w:rsid w:val="00584C2B"/>
    <w:rsid w:val="005865CA"/>
    <w:rsid w:val="0058798C"/>
    <w:rsid w:val="005900FA"/>
    <w:rsid w:val="005935A4"/>
    <w:rsid w:val="005948C2"/>
    <w:rsid w:val="00594EB2"/>
    <w:rsid w:val="00595DCA"/>
    <w:rsid w:val="0059779B"/>
    <w:rsid w:val="005A209A"/>
    <w:rsid w:val="005A5CEB"/>
    <w:rsid w:val="005A662D"/>
    <w:rsid w:val="005A7F5E"/>
    <w:rsid w:val="005B1226"/>
    <w:rsid w:val="005B35D7"/>
    <w:rsid w:val="005B392A"/>
    <w:rsid w:val="005B3AA3"/>
    <w:rsid w:val="005B6F83"/>
    <w:rsid w:val="005B7F76"/>
    <w:rsid w:val="005C5CA6"/>
    <w:rsid w:val="005C74FB"/>
    <w:rsid w:val="005D1602"/>
    <w:rsid w:val="005D45B4"/>
    <w:rsid w:val="005D68B1"/>
    <w:rsid w:val="005E2F98"/>
    <w:rsid w:val="005E385F"/>
    <w:rsid w:val="005E5B81"/>
    <w:rsid w:val="005E70C3"/>
    <w:rsid w:val="005F2CB1"/>
    <w:rsid w:val="005F3025"/>
    <w:rsid w:val="005F5C36"/>
    <w:rsid w:val="005F5E9A"/>
    <w:rsid w:val="005F618C"/>
    <w:rsid w:val="005F70BD"/>
    <w:rsid w:val="0060283C"/>
    <w:rsid w:val="0060499D"/>
    <w:rsid w:val="00604F14"/>
    <w:rsid w:val="006057F5"/>
    <w:rsid w:val="00611B83"/>
    <w:rsid w:val="00612EBE"/>
    <w:rsid w:val="00613257"/>
    <w:rsid w:val="00620A71"/>
    <w:rsid w:val="00620D80"/>
    <w:rsid w:val="006234A6"/>
    <w:rsid w:val="00626243"/>
    <w:rsid w:val="00626675"/>
    <w:rsid w:val="006278C4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42A2"/>
    <w:rsid w:val="00655733"/>
    <w:rsid w:val="00655ACD"/>
    <w:rsid w:val="00655DE3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03"/>
    <w:rsid w:val="006741F2"/>
    <w:rsid w:val="00674CC3"/>
    <w:rsid w:val="00675C72"/>
    <w:rsid w:val="006771F9"/>
    <w:rsid w:val="006776D7"/>
    <w:rsid w:val="00681003"/>
    <w:rsid w:val="006817C9"/>
    <w:rsid w:val="00682C57"/>
    <w:rsid w:val="00683ECE"/>
    <w:rsid w:val="0068559B"/>
    <w:rsid w:val="00695FC2"/>
    <w:rsid w:val="00696949"/>
    <w:rsid w:val="00697052"/>
    <w:rsid w:val="006A2D3F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3FBD"/>
    <w:rsid w:val="006B50CF"/>
    <w:rsid w:val="006C03B8"/>
    <w:rsid w:val="006C5EC9"/>
    <w:rsid w:val="006C6059"/>
    <w:rsid w:val="006C7522"/>
    <w:rsid w:val="006D6F08"/>
    <w:rsid w:val="006E03C2"/>
    <w:rsid w:val="006E04D4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346E"/>
    <w:rsid w:val="007037CE"/>
    <w:rsid w:val="00704EDB"/>
    <w:rsid w:val="00706101"/>
    <w:rsid w:val="00706B19"/>
    <w:rsid w:val="00707072"/>
    <w:rsid w:val="0070726A"/>
    <w:rsid w:val="00707D61"/>
    <w:rsid w:val="00712287"/>
    <w:rsid w:val="00712772"/>
    <w:rsid w:val="00713386"/>
    <w:rsid w:val="00713C1A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379F8"/>
    <w:rsid w:val="00740E58"/>
    <w:rsid w:val="00743963"/>
    <w:rsid w:val="007445A0"/>
    <w:rsid w:val="0074524B"/>
    <w:rsid w:val="00747D8B"/>
    <w:rsid w:val="00751228"/>
    <w:rsid w:val="00751ABC"/>
    <w:rsid w:val="007571E1"/>
    <w:rsid w:val="007604B2"/>
    <w:rsid w:val="0076481C"/>
    <w:rsid w:val="00764BE2"/>
    <w:rsid w:val="00765281"/>
    <w:rsid w:val="00766BAD"/>
    <w:rsid w:val="007717E1"/>
    <w:rsid w:val="007739A5"/>
    <w:rsid w:val="007755F2"/>
    <w:rsid w:val="00776971"/>
    <w:rsid w:val="00777D37"/>
    <w:rsid w:val="0078177E"/>
    <w:rsid w:val="0078283C"/>
    <w:rsid w:val="0078304C"/>
    <w:rsid w:val="00783673"/>
    <w:rsid w:val="00785490"/>
    <w:rsid w:val="00790B99"/>
    <w:rsid w:val="007925EA"/>
    <w:rsid w:val="00793CD8"/>
    <w:rsid w:val="00795C92"/>
    <w:rsid w:val="0079616C"/>
    <w:rsid w:val="00796231"/>
    <w:rsid w:val="007A1CB3"/>
    <w:rsid w:val="007A1EB8"/>
    <w:rsid w:val="007A306F"/>
    <w:rsid w:val="007A43A6"/>
    <w:rsid w:val="007A58A6"/>
    <w:rsid w:val="007B3D2D"/>
    <w:rsid w:val="007B50AE"/>
    <w:rsid w:val="007B51DF"/>
    <w:rsid w:val="007B6239"/>
    <w:rsid w:val="007B7374"/>
    <w:rsid w:val="007C05DD"/>
    <w:rsid w:val="007C0BBC"/>
    <w:rsid w:val="007C13FB"/>
    <w:rsid w:val="007C3D18"/>
    <w:rsid w:val="007C60BF"/>
    <w:rsid w:val="007C6A07"/>
    <w:rsid w:val="007C75A1"/>
    <w:rsid w:val="007C77A5"/>
    <w:rsid w:val="007D04E5"/>
    <w:rsid w:val="007D55B7"/>
    <w:rsid w:val="007D5901"/>
    <w:rsid w:val="007D7526"/>
    <w:rsid w:val="007E4610"/>
    <w:rsid w:val="007E4715"/>
    <w:rsid w:val="007E505B"/>
    <w:rsid w:val="007E6FDF"/>
    <w:rsid w:val="007E7091"/>
    <w:rsid w:val="007F2E54"/>
    <w:rsid w:val="007F5A0E"/>
    <w:rsid w:val="007F6F83"/>
    <w:rsid w:val="007F7336"/>
    <w:rsid w:val="007F75D5"/>
    <w:rsid w:val="00803FAE"/>
    <w:rsid w:val="0080605F"/>
    <w:rsid w:val="00807786"/>
    <w:rsid w:val="00811FCB"/>
    <w:rsid w:val="008158D6"/>
    <w:rsid w:val="00817196"/>
    <w:rsid w:val="008227DB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479B"/>
    <w:rsid w:val="00854945"/>
    <w:rsid w:val="00856911"/>
    <w:rsid w:val="00862EE9"/>
    <w:rsid w:val="008664DB"/>
    <w:rsid w:val="00866633"/>
    <w:rsid w:val="008677FD"/>
    <w:rsid w:val="008706D4"/>
    <w:rsid w:val="00870F8A"/>
    <w:rsid w:val="008719A4"/>
    <w:rsid w:val="00871D23"/>
    <w:rsid w:val="008721A5"/>
    <w:rsid w:val="00874312"/>
    <w:rsid w:val="0087437C"/>
    <w:rsid w:val="00875CD7"/>
    <w:rsid w:val="00876B4D"/>
    <w:rsid w:val="00877F18"/>
    <w:rsid w:val="00884489"/>
    <w:rsid w:val="00886BB2"/>
    <w:rsid w:val="0089132E"/>
    <w:rsid w:val="00894A88"/>
    <w:rsid w:val="00895386"/>
    <w:rsid w:val="0089638A"/>
    <w:rsid w:val="008A14DB"/>
    <w:rsid w:val="008A21FF"/>
    <w:rsid w:val="008A2CE2"/>
    <w:rsid w:val="008A30AC"/>
    <w:rsid w:val="008A44B8"/>
    <w:rsid w:val="008A45DB"/>
    <w:rsid w:val="008A51A8"/>
    <w:rsid w:val="008A54C7"/>
    <w:rsid w:val="008A554D"/>
    <w:rsid w:val="008A77D8"/>
    <w:rsid w:val="008B0483"/>
    <w:rsid w:val="008B0DB2"/>
    <w:rsid w:val="008B0F48"/>
    <w:rsid w:val="008B120C"/>
    <w:rsid w:val="008B2D7B"/>
    <w:rsid w:val="008B51A0"/>
    <w:rsid w:val="008B592A"/>
    <w:rsid w:val="008B7B5C"/>
    <w:rsid w:val="008C0C99"/>
    <w:rsid w:val="008C2017"/>
    <w:rsid w:val="008C2AB0"/>
    <w:rsid w:val="008C2E23"/>
    <w:rsid w:val="008C3084"/>
    <w:rsid w:val="008C4958"/>
    <w:rsid w:val="008C4BAA"/>
    <w:rsid w:val="008C5092"/>
    <w:rsid w:val="008C5715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2073"/>
    <w:rsid w:val="008E34CC"/>
    <w:rsid w:val="008E5EFD"/>
    <w:rsid w:val="008E6B20"/>
    <w:rsid w:val="008F1D58"/>
    <w:rsid w:val="008F1EAB"/>
    <w:rsid w:val="008F33DC"/>
    <w:rsid w:val="008F477F"/>
    <w:rsid w:val="00902350"/>
    <w:rsid w:val="0090336B"/>
    <w:rsid w:val="009053AA"/>
    <w:rsid w:val="00906939"/>
    <w:rsid w:val="0091007E"/>
    <w:rsid w:val="00910B7D"/>
    <w:rsid w:val="00911DFB"/>
    <w:rsid w:val="009139D9"/>
    <w:rsid w:val="00914AD8"/>
    <w:rsid w:val="00916079"/>
    <w:rsid w:val="00917CE9"/>
    <w:rsid w:val="00920BF2"/>
    <w:rsid w:val="00920FCE"/>
    <w:rsid w:val="00922010"/>
    <w:rsid w:val="00931BD9"/>
    <w:rsid w:val="00935739"/>
    <w:rsid w:val="009368F3"/>
    <w:rsid w:val="00940F6C"/>
    <w:rsid w:val="00941636"/>
    <w:rsid w:val="00943742"/>
    <w:rsid w:val="00944C87"/>
    <w:rsid w:val="00945C05"/>
    <w:rsid w:val="00946945"/>
    <w:rsid w:val="00947713"/>
    <w:rsid w:val="00950DE7"/>
    <w:rsid w:val="00951F38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48"/>
    <w:rsid w:val="0097569E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3FA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E7A1E"/>
    <w:rsid w:val="009F0397"/>
    <w:rsid w:val="009F08F3"/>
    <w:rsid w:val="009F344F"/>
    <w:rsid w:val="009F4E1C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3D70"/>
    <w:rsid w:val="00A26150"/>
    <w:rsid w:val="00A264A9"/>
    <w:rsid w:val="00A27785"/>
    <w:rsid w:val="00A30187"/>
    <w:rsid w:val="00A31306"/>
    <w:rsid w:val="00A342A7"/>
    <w:rsid w:val="00A3448A"/>
    <w:rsid w:val="00A34AC4"/>
    <w:rsid w:val="00A35F6D"/>
    <w:rsid w:val="00A36297"/>
    <w:rsid w:val="00A41E2B"/>
    <w:rsid w:val="00A45B74"/>
    <w:rsid w:val="00A46B7A"/>
    <w:rsid w:val="00A47102"/>
    <w:rsid w:val="00A47D91"/>
    <w:rsid w:val="00A52E1D"/>
    <w:rsid w:val="00A601BF"/>
    <w:rsid w:val="00A61499"/>
    <w:rsid w:val="00A621DB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6C97"/>
    <w:rsid w:val="00A77EC4"/>
    <w:rsid w:val="00A80451"/>
    <w:rsid w:val="00A83929"/>
    <w:rsid w:val="00A85C6C"/>
    <w:rsid w:val="00A85EF6"/>
    <w:rsid w:val="00A86E7D"/>
    <w:rsid w:val="00A90210"/>
    <w:rsid w:val="00A91A91"/>
    <w:rsid w:val="00A92879"/>
    <w:rsid w:val="00A9442A"/>
    <w:rsid w:val="00AA00B0"/>
    <w:rsid w:val="00AA016F"/>
    <w:rsid w:val="00AA1ED6"/>
    <w:rsid w:val="00AA51D6"/>
    <w:rsid w:val="00AB0BC8"/>
    <w:rsid w:val="00AB0C90"/>
    <w:rsid w:val="00AB11CA"/>
    <w:rsid w:val="00AB14D9"/>
    <w:rsid w:val="00AB4AB8"/>
    <w:rsid w:val="00AB655E"/>
    <w:rsid w:val="00AB6C74"/>
    <w:rsid w:val="00AC007F"/>
    <w:rsid w:val="00AC2ECD"/>
    <w:rsid w:val="00AC3119"/>
    <w:rsid w:val="00AC49FB"/>
    <w:rsid w:val="00AC5A10"/>
    <w:rsid w:val="00AC7056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4566"/>
    <w:rsid w:val="00B157F9"/>
    <w:rsid w:val="00B166D4"/>
    <w:rsid w:val="00B20256"/>
    <w:rsid w:val="00B20D09"/>
    <w:rsid w:val="00B22636"/>
    <w:rsid w:val="00B2763F"/>
    <w:rsid w:val="00B277F0"/>
    <w:rsid w:val="00B27AAC"/>
    <w:rsid w:val="00B30929"/>
    <w:rsid w:val="00B33D79"/>
    <w:rsid w:val="00B34495"/>
    <w:rsid w:val="00B34898"/>
    <w:rsid w:val="00B372AA"/>
    <w:rsid w:val="00B37650"/>
    <w:rsid w:val="00B40445"/>
    <w:rsid w:val="00B41888"/>
    <w:rsid w:val="00B45A52"/>
    <w:rsid w:val="00B46175"/>
    <w:rsid w:val="00B47284"/>
    <w:rsid w:val="00B664C7"/>
    <w:rsid w:val="00B739F6"/>
    <w:rsid w:val="00B750D8"/>
    <w:rsid w:val="00B81A6C"/>
    <w:rsid w:val="00B85DE5"/>
    <w:rsid w:val="00B90F73"/>
    <w:rsid w:val="00B93B59"/>
    <w:rsid w:val="00B9406A"/>
    <w:rsid w:val="00BA0FB5"/>
    <w:rsid w:val="00BA2280"/>
    <w:rsid w:val="00BA2A08"/>
    <w:rsid w:val="00BA538C"/>
    <w:rsid w:val="00BA56D2"/>
    <w:rsid w:val="00BA76E0"/>
    <w:rsid w:val="00BB2A25"/>
    <w:rsid w:val="00BB51E9"/>
    <w:rsid w:val="00BC0341"/>
    <w:rsid w:val="00BC0FDC"/>
    <w:rsid w:val="00BC109A"/>
    <w:rsid w:val="00BC1613"/>
    <w:rsid w:val="00BC3053"/>
    <w:rsid w:val="00BC4D2E"/>
    <w:rsid w:val="00BD1471"/>
    <w:rsid w:val="00BD48AC"/>
    <w:rsid w:val="00BD4FCB"/>
    <w:rsid w:val="00BD5F1A"/>
    <w:rsid w:val="00BE1234"/>
    <w:rsid w:val="00BE2C65"/>
    <w:rsid w:val="00BE2FA6"/>
    <w:rsid w:val="00BE333F"/>
    <w:rsid w:val="00BE5EBB"/>
    <w:rsid w:val="00BE7406"/>
    <w:rsid w:val="00BE7603"/>
    <w:rsid w:val="00BF146E"/>
    <w:rsid w:val="00BF1E38"/>
    <w:rsid w:val="00BF3279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47C4"/>
    <w:rsid w:val="00C14A7B"/>
    <w:rsid w:val="00C14D4B"/>
    <w:rsid w:val="00C15092"/>
    <w:rsid w:val="00C154BB"/>
    <w:rsid w:val="00C22FB5"/>
    <w:rsid w:val="00C279B5"/>
    <w:rsid w:val="00C27C45"/>
    <w:rsid w:val="00C3719D"/>
    <w:rsid w:val="00C46D83"/>
    <w:rsid w:val="00C54995"/>
    <w:rsid w:val="00C54D41"/>
    <w:rsid w:val="00C60783"/>
    <w:rsid w:val="00C6202B"/>
    <w:rsid w:val="00C64672"/>
    <w:rsid w:val="00C65275"/>
    <w:rsid w:val="00C70697"/>
    <w:rsid w:val="00C72EF4"/>
    <w:rsid w:val="00C75D2F"/>
    <w:rsid w:val="00C767BE"/>
    <w:rsid w:val="00C76E3C"/>
    <w:rsid w:val="00C77C9F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4867"/>
    <w:rsid w:val="00CB0F01"/>
    <w:rsid w:val="00CB1F63"/>
    <w:rsid w:val="00CB7170"/>
    <w:rsid w:val="00CB7328"/>
    <w:rsid w:val="00CC040E"/>
    <w:rsid w:val="00CC111F"/>
    <w:rsid w:val="00CC2011"/>
    <w:rsid w:val="00CC3EA0"/>
    <w:rsid w:val="00CC7B45"/>
    <w:rsid w:val="00CD1188"/>
    <w:rsid w:val="00CD2ED1"/>
    <w:rsid w:val="00CD337B"/>
    <w:rsid w:val="00CD3FE2"/>
    <w:rsid w:val="00CD451D"/>
    <w:rsid w:val="00CD7E64"/>
    <w:rsid w:val="00CE0424"/>
    <w:rsid w:val="00CE0529"/>
    <w:rsid w:val="00CE7561"/>
    <w:rsid w:val="00CF1354"/>
    <w:rsid w:val="00CF1E03"/>
    <w:rsid w:val="00CF3B1F"/>
    <w:rsid w:val="00CF3BF6"/>
    <w:rsid w:val="00CF625B"/>
    <w:rsid w:val="00CF687E"/>
    <w:rsid w:val="00D00330"/>
    <w:rsid w:val="00D0349B"/>
    <w:rsid w:val="00D03CEA"/>
    <w:rsid w:val="00D10249"/>
    <w:rsid w:val="00D10A3A"/>
    <w:rsid w:val="00D115C3"/>
    <w:rsid w:val="00D11897"/>
    <w:rsid w:val="00D118B2"/>
    <w:rsid w:val="00D12233"/>
    <w:rsid w:val="00D12881"/>
    <w:rsid w:val="00D13135"/>
    <w:rsid w:val="00D13410"/>
    <w:rsid w:val="00D13E4E"/>
    <w:rsid w:val="00D17ACF"/>
    <w:rsid w:val="00D21082"/>
    <w:rsid w:val="00D239A7"/>
    <w:rsid w:val="00D23F47"/>
    <w:rsid w:val="00D36E71"/>
    <w:rsid w:val="00D37D87"/>
    <w:rsid w:val="00D40B33"/>
    <w:rsid w:val="00D4318F"/>
    <w:rsid w:val="00D438BF"/>
    <w:rsid w:val="00D440F8"/>
    <w:rsid w:val="00D442D7"/>
    <w:rsid w:val="00D546FF"/>
    <w:rsid w:val="00D555BF"/>
    <w:rsid w:val="00D55AD5"/>
    <w:rsid w:val="00D576CA"/>
    <w:rsid w:val="00D61AF5"/>
    <w:rsid w:val="00D652B5"/>
    <w:rsid w:val="00D66155"/>
    <w:rsid w:val="00D708B0"/>
    <w:rsid w:val="00D71D7B"/>
    <w:rsid w:val="00D75F7D"/>
    <w:rsid w:val="00D77B1D"/>
    <w:rsid w:val="00D8021F"/>
    <w:rsid w:val="00D80383"/>
    <w:rsid w:val="00D823C6"/>
    <w:rsid w:val="00D86CA3"/>
    <w:rsid w:val="00D871CE"/>
    <w:rsid w:val="00D90108"/>
    <w:rsid w:val="00D9089C"/>
    <w:rsid w:val="00D9196D"/>
    <w:rsid w:val="00D92982"/>
    <w:rsid w:val="00D954BB"/>
    <w:rsid w:val="00DA1C59"/>
    <w:rsid w:val="00DA305E"/>
    <w:rsid w:val="00DA5417"/>
    <w:rsid w:val="00DA56E8"/>
    <w:rsid w:val="00DA5A7E"/>
    <w:rsid w:val="00DB0A9F"/>
    <w:rsid w:val="00DB377D"/>
    <w:rsid w:val="00DB587B"/>
    <w:rsid w:val="00DB5979"/>
    <w:rsid w:val="00DC1A81"/>
    <w:rsid w:val="00DC2D36"/>
    <w:rsid w:val="00DC53EF"/>
    <w:rsid w:val="00DD61EC"/>
    <w:rsid w:val="00DE4A7A"/>
    <w:rsid w:val="00DE5608"/>
    <w:rsid w:val="00DE58D0"/>
    <w:rsid w:val="00DE654F"/>
    <w:rsid w:val="00DF0B6E"/>
    <w:rsid w:val="00DF15E0"/>
    <w:rsid w:val="00DF37A0"/>
    <w:rsid w:val="00DF6826"/>
    <w:rsid w:val="00E04696"/>
    <w:rsid w:val="00E110E7"/>
    <w:rsid w:val="00E11B20"/>
    <w:rsid w:val="00E130A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82E"/>
    <w:rsid w:val="00E63838"/>
    <w:rsid w:val="00E64434"/>
    <w:rsid w:val="00E64CA8"/>
    <w:rsid w:val="00E67C51"/>
    <w:rsid w:val="00E70ABD"/>
    <w:rsid w:val="00E72EFC"/>
    <w:rsid w:val="00E74B92"/>
    <w:rsid w:val="00E758EC"/>
    <w:rsid w:val="00E80165"/>
    <w:rsid w:val="00E820C5"/>
    <w:rsid w:val="00E8234C"/>
    <w:rsid w:val="00E83AA9"/>
    <w:rsid w:val="00E845A1"/>
    <w:rsid w:val="00E85928"/>
    <w:rsid w:val="00E87822"/>
    <w:rsid w:val="00E90395"/>
    <w:rsid w:val="00E90E49"/>
    <w:rsid w:val="00E917F9"/>
    <w:rsid w:val="00E9291C"/>
    <w:rsid w:val="00E93FFE"/>
    <w:rsid w:val="00E94F8A"/>
    <w:rsid w:val="00E96D89"/>
    <w:rsid w:val="00EA3B5C"/>
    <w:rsid w:val="00EA4B16"/>
    <w:rsid w:val="00EA4D4C"/>
    <w:rsid w:val="00EA7A41"/>
    <w:rsid w:val="00EB077B"/>
    <w:rsid w:val="00EB4EA2"/>
    <w:rsid w:val="00EB599F"/>
    <w:rsid w:val="00EC27C6"/>
    <w:rsid w:val="00EC4207"/>
    <w:rsid w:val="00EC5653"/>
    <w:rsid w:val="00EC71CE"/>
    <w:rsid w:val="00EC77A7"/>
    <w:rsid w:val="00ED1006"/>
    <w:rsid w:val="00ED73FE"/>
    <w:rsid w:val="00EE59C8"/>
    <w:rsid w:val="00EE6876"/>
    <w:rsid w:val="00EF120B"/>
    <w:rsid w:val="00EF18FE"/>
    <w:rsid w:val="00EF5787"/>
    <w:rsid w:val="00EF60D0"/>
    <w:rsid w:val="00F00E98"/>
    <w:rsid w:val="00F018FD"/>
    <w:rsid w:val="00F01A59"/>
    <w:rsid w:val="00F0528D"/>
    <w:rsid w:val="00F053FD"/>
    <w:rsid w:val="00F05984"/>
    <w:rsid w:val="00F06C67"/>
    <w:rsid w:val="00F06DFD"/>
    <w:rsid w:val="00F071D1"/>
    <w:rsid w:val="00F07533"/>
    <w:rsid w:val="00F07A4C"/>
    <w:rsid w:val="00F10629"/>
    <w:rsid w:val="00F15FA5"/>
    <w:rsid w:val="00F209B7"/>
    <w:rsid w:val="00F21B74"/>
    <w:rsid w:val="00F233A5"/>
    <w:rsid w:val="00F2376F"/>
    <w:rsid w:val="00F243D8"/>
    <w:rsid w:val="00F2768F"/>
    <w:rsid w:val="00F30828"/>
    <w:rsid w:val="00F313D6"/>
    <w:rsid w:val="00F35289"/>
    <w:rsid w:val="00F40F0C"/>
    <w:rsid w:val="00F41100"/>
    <w:rsid w:val="00F41195"/>
    <w:rsid w:val="00F4766C"/>
    <w:rsid w:val="00F5060E"/>
    <w:rsid w:val="00F507D1"/>
    <w:rsid w:val="00F519CE"/>
    <w:rsid w:val="00F51ADA"/>
    <w:rsid w:val="00F57AEA"/>
    <w:rsid w:val="00F607C5"/>
    <w:rsid w:val="00F60DEA"/>
    <w:rsid w:val="00F6302A"/>
    <w:rsid w:val="00F630F8"/>
    <w:rsid w:val="00F64C2B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0F81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E4"/>
    <w:rsid w:val="00FA7147"/>
    <w:rsid w:val="00FB277F"/>
    <w:rsid w:val="00FB4C80"/>
    <w:rsid w:val="00FB6A6A"/>
    <w:rsid w:val="00FC5B8A"/>
    <w:rsid w:val="00FC7429"/>
    <w:rsid w:val="00FD07F6"/>
    <w:rsid w:val="00FD1EC8"/>
    <w:rsid w:val="00FD47ED"/>
    <w:rsid w:val="00FD7326"/>
    <w:rsid w:val="00FD74DB"/>
    <w:rsid w:val="00FD7660"/>
    <w:rsid w:val="00FE0655"/>
    <w:rsid w:val="00FE2365"/>
    <w:rsid w:val="00FE28CF"/>
    <w:rsid w:val="00FE37D7"/>
    <w:rsid w:val="00FE4C7B"/>
    <w:rsid w:val="00FE4E41"/>
    <w:rsid w:val="00FE611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B4D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0"/>
    <w:link w:val="10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AC778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C778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AC7789"/>
    <w:pPr>
      <w:ind w:left="284"/>
    </w:pPr>
  </w:style>
  <w:style w:type="paragraph" w:styleId="12">
    <w:name w:val="index 1"/>
    <w:basedOn w:val="a0"/>
    <w:semiHidden/>
    <w:rsid w:val="00AC7789"/>
    <w:pPr>
      <w:keepLines/>
      <w:spacing w:after="0"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0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0">
    <w:name w:val="List Bullet 3"/>
    <w:basedOn w:val="20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C7789"/>
    <w:pPr>
      <w:numPr>
        <w:numId w:val="8"/>
      </w:numPr>
    </w:pPr>
  </w:style>
  <w:style w:type="paragraph" w:styleId="50">
    <w:name w:val="List Bullet 5"/>
    <w:basedOn w:val="40"/>
    <w:rsid w:val="00AC7789"/>
    <w:pPr>
      <w:numPr>
        <w:numId w:val="4"/>
      </w:numPr>
    </w:pPr>
  </w:style>
  <w:style w:type="paragraph" w:styleId="ac">
    <w:name w:val="footer"/>
    <w:basedOn w:val="a8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semiHidden/>
    <w:rsid w:val="00AC778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AC7789"/>
  </w:style>
  <w:style w:type="paragraph" w:styleId="ab">
    <w:name w:val="Body Text"/>
    <w:basedOn w:val="a0"/>
    <w:link w:val="af"/>
    <w:qFormat/>
    <w:rsid w:val="00AC7789"/>
  </w:style>
  <w:style w:type="character" w:styleId="af0">
    <w:name w:val="Hyperlink"/>
    <w:uiPriority w:val="99"/>
    <w:rsid w:val="00AC7789"/>
    <w:rPr>
      <w:color w:val="0000FF"/>
      <w:u w:val="single"/>
      <w:lang w:val="en-GB"/>
    </w:rPr>
  </w:style>
  <w:style w:type="character" w:styleId="af1">
    <w:name w:val="FollowedHyperlink"/>
    <w:semiHidden/>
    <w:rsid w:val="00AC7789"/>
    <w:rPr>
      <w:color w:val="FF0000"/>
      <w:u w:val="single"/>
    </w:rPr>
  </w:style>
  <w:style w:type="character" w:styleId="af2">
    <w:name w:val="annotation reference"/>
    <w:semiHidden/>
    <w:rsid w:val="00AC7789"/>
    <w:rPr>
      <w:sz w:val="16"/>
      <w:szCs w:val="16"/>
    </w:rPr>
  </w:style>
  <w:style w:type="paragraph" w:styleId="af3">
    <w:name w:val="annotation text"/>
    <w:basedOn w:val="a0"/>
    <w:semiHidden/>
    <w:rsid w:val="00AC7789"/>
  </w:style>
  <w:style w:type="paragraph" w:styleId="af4">
    <w:name w:val="annotation subject"/>
    <w:basedOn w:val="af3"/>
    <w:next w:val="af3"/>
    <w:semiHidden/>
    <w:rsid w:val="00AC7789"/>
    <w:rPr>
      <w:b/>
      <w:bCs/>
    </w:rPr>
  </w:style>
  <w:style w:type="character" w:customStyle="1" w:styleId="10">
    <w:name w:val="見出し 1 (文字)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AC7789"/>
    <w:pPr>
      <w:ind w:left="1418" w:hanging="1418"/>
      <w:jc w:val="left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6">
    <w:name w:val="List Paragraph"/>
    <w:basedOn w:val="a0"/>
    <w:link w:val="af7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8">
    <w:name w:val="Table Grid"/>
    <w:basedOn w:val="a2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a0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713C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3C1A"/>
    <w:rPr>
      <w:rFonts w:ascii="Arial" w:eastAsia="ＭＳ 明朝" w:hAnsi="Arial"/>
      <w:szCs w:val="24"/>
      <w:lang w:val="en-GB" w:eastAsia="en-GB"/>
    </w:rPr>
  </w:style>
  <w:style w:type="paragraph" w:customStyle="1" w:styleId="IvDbodytext">
    <w:name w:val="IvD bodytext"/>
    <w:basedOn w:val="ab"/>
    <w:link w:val="IvDbodytextChar"/>
    <w:qFormat/>
    <w:rsid w:val="00BA53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af"/>
    <w:link w:val="IvDbodytext"/>
    <w:rsid w:val="00BA538C"/>
    <w:rPr>
      <w:rFonts w:ascii="Arial" w:hAnsi="Arial"/>
      <w:spacing w:val="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0"/>
    <w:link w:val="10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AC778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C778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AC7789"/>
    <w:pPr>
      <w:ind w:left="284"/>
    </w:pPr>
  </w:style>
  <w:style w:type="paragraph" w:styleId="12">
    <w:name w:val="index 1"/>
    <w:basedOn w:val="a0"/>
    <w:semiHidden/>
    <w:rsid w:val="00AC7789"/>
    <w:pPr>
      <w:keepLines/>
      <w:spacing w:after="0"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0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0">
    <w:name w:val="List Bullet 3"/>
    <w:basedOn w:val="20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C7789"/>
    <w:pPr>
      <w:numPr>
        <w:numId w:val="8"/>
      </w:numPr>
    </w:pPr>
  </w:style>
  <w:style w:type="paragraph" w:styleId="50">
    <w:name w:val="List Bullet 5"/>
    <w:basedOn w:val="40"/>
    <w:rsid w:val="00AC7789"/>
    <w:pPr>
      <w:numPr>
        <w:numId w:val="4"/>
      </w:numPr>
    </w:pPr>
  </w:style>
  <w:style w:type="paragraph" w:styleId="ac">
    <w:name w:val="footer"/>
    <w:basedOn w:val="a8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semiHidden/>
    <w:rsid w:val="00AC778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AC7789"/>
  </w:style>
  <w:style w:type="paragraph" w:styleId="ab">
    <w:name w:val="Body Text"/>
    <w:basedOn w:val="a0"/>
    <w:link w:val="af"/>
    <w:qFormat/>
    <w:rsid w:val="00AC7789"/>
  </w:style>
  <w:style w:type="character" w:styleId="af0">
    <w:name w:val="Hyperlink"/>
    <w:uiPriority w:val="99"/>
    <w:rsid w:val="00AC7789"/>
    <w:rPr>
      <w:color w:val="0000FF"/>
      <w:u w:val="single"/>
      <w:lang w:val="en-GB"/>
    </w:rPr>
  </w:style>
  <w:style w:type="character" w:styleId="af1">
    <w:name w:val="FollowedHyperlink"/>
    <w:semiHidden/>
    <w:rsid w:val="00AC7789"/>
    <w:rPr>
      <w:color w:val="FF0000"/>
      <w:u w:val="single"/>
    </w:rPr>
  </w:style>
  <w:style w:type="character" w:styleId="af2">
    <w:name w:val="annotation reference"/>
    <w:semiHidden/>
    <w:rsid w:val="00AC7789"/>
    <w:rPr>
      <w:sz w:val="16"/>
      <w:szCs w:val="16"/>
    </w:rPr>
  </w:style>
  <w:style w:type="paragraph" w:styleId="af3">
    <w:name w:val="annotation text"/>
    <w:basedOn w:val="a0"/>
    <w:semiHidden/>
    <w:rsid w:val="00AC7789"/>
  </w:style>
  <w:style w:type="paragraph" w:styleId="af4">
    <w:name w:val="annotation subject"/>
    <w:basedOn w:val="af3"/>
    <w:next w:val="af3"/>
    <w:semiHidden/>
    <w:rsid w:val="00AC7789"/>
    <w:rPr>
      <w:b/>
      <w:bCs/>
    </w:rPr>
  </w:style>
  <w:style w:type="character" w:customStyle="1" w:styleId="10">
    <w:name w:val="見出し 1 (文字)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AC7789"/>
    <w:pPr>
      <w:ind w:left="1418" w:hanging="1418"/>
      <w:jc w:val="left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6">
    <w:name w:val="List Paragraph"/>
    <w:basedOn w:val="a0"/>
    <w:link w:val="af7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8">
    <w:name w:val="Table Grid"/>
    <w:basedOn w:val="a2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a0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713C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3C1A"/>
    <w:rPr>
      <w:rFonts w:ascii="Arial" w:eastAsia="ＭＳ 明朝" w:hAnsi="Arial"/>
      <w:szCs w:val="24"/>
      <w:lang w:val="en-GB" w:eastAsia="en-GB"/>
    </w:rPr>
  </w:style>
  <w:style w:type="paragraph" w:customStyle="1" w:styleId="IvDbodytext">
    <w:name w:val="IvD bodytext"/>
    <w:basedOn w:val="ab"/>
    <w:link w:val="IvDbodytextChar"/>
    <w:qFormat/>
    <w:rsid w:val="00BA53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af"/>
    <w:link w:val="IvDbodytext"/>
    <w:rsid w:val="00BA538C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5NUHHDQN7SK2-1-186133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https://ericoll.internal.ericsson.com/sites/star/_layouts/DocIdRedir.aspx?ID=5NUHHDQN7SK2-1-186133</Url>
      <Description>5NUHHDQN7SK2-1-186133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AA09A-DA47-423A-BC2A-4E82A7F916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C80827-F4AD-472A-A51A-DE3D434BFF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9D1A90-12E1-45AE-B853-901EF7E75CC7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899F3A7-5AE7-4DD6-854E-A0219CD4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B1B8DC-D69E-4A48-9CE9-E62E2E6B39C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A21BA8-7BDD-4377-8E4D-BE31CE25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NTT DOCOMO, INC.</cp:lastModifiedBy>
  <cp:revision>3</cp:revision>
  <cp:lastPrinted>2008-01-31T15:09:00Z</cp:lastPrinted>
  <dcterms:created xsi:type="dcterms:W3CDTF">2017-12-01T22:52:00Z</dcterms:created>
  <dcterms:modified xsi:type="dcterms:W3CDTF">2017-12-01T23:11:00Z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9cfd520f-8501-4802-ab13-1e60f08907cb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60843650-8e8a-4dc1-a2ce-276257653752</vt:lpwstr>
  </property>
  <property fmtid="{D5CDD505-2E9C-101B-9397-08002B2CF9AE}" pid="15" name="CTPClassification">
    <vt:lpwstr>CTP_IC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1511974398</vt:lpwstr>
  </property>
  <property fmtid="{D5CDD505-2E9C-101B-9397-08002B2CF9AE}" pid="20" name="_2015_ms_pID_725343">
    <vt:lpwstr>(2)pTboCIV39EDnJW/8vE531shjrBL2pn3Mpgyo5/GkO1TjGtdZb0KhpSAqKSglCQxeAhTUwMYb
LXmmFp+ycc6jeK03lrS00yVkfW1Xm5wAtmXLUeEe5h4RePnXIUZ3XQ47hf2Qop+nbAOX4NsJ
Q6ZF+iyQ7ZusaxDo+NXL6MD/l38qbHpASkV5c9hjvDpFncLsQ5BomE3ZWnYlqjON/SG5jttu
uSEguRR2JxzMxUEkmB</vt:lpwstr>
  </property>
  <property fmtid="{D5CDD505-2E9C-101B-9397-08002B2CF9AE}" pid="21" name="_2015_ms_pID_7253431">
    <vt:lpwstr>Zn0t5RMhK3Mtld1WrZ8Dv1twfKjkkLDFHNbm+9ZGJS92V9Wo3I1eQW
0cr84Cfs9zv93Gfh3gMWx3uKlBXMdR+3X5LBP8N3HSohZAr7P/cj6/JVNd7ZdOQcQjssEVcO
/6pj2CYATMlYLMXSDozzGIW4D2DpLm1GEYjWKLh/YswNLElbk3UR01+7d7zFECavD650Rxk/
tsHjG2gxiLy/xUPF</vt:lpwstr>
  </property>
</Properties>
</file>